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jc w:val="both"/>
        <w:rPr>
          <w:rFonts w:hint="default" w:cs="Arial"/>
          <w:i w:val="0"/>
          <w:sz w:val="22"/>
          <w:szCs w:val="22"/>
          <w:lang w:val="en-US" w:eastAsia="zh-CN"/>
        </w:rPr>
      </w:pPr>
      <w:bookmarkStart w:id="0" w:name="_Ref494746248"/>
      <w:r>
        <w:rPr>
          <w:rFonts w:cs="Arial"/>
          <w:i w:val="0"/>
          <w:sz w:val="22"/>
          <w:szCs w:val="22"/>
          <w:lang w:eastAsia="zh-CN"/>
        </w:rPr>
        <w:t>3GPP TSG RAN Meeting #94-e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hint="eastAsia" w:cs="Arial"/>
          <w:i w:val="0"/>
          <w:sz w:val="22"/>
          <w:szCs w:val="22"/>
          <w:lang w:eastAsia="zh-CN"/>
        </w:rPr>
        <w:t>RP-21340</w:t>
      </w:r>
      <w:r>
        <w:rPr>
          <w:rFonts w:hint="eastAsia" w:cs="Arial"/>
          <w:i w:val="0"/>
          <w:sz w:val="22"/>
          <w:szCs w:val="22"/>
          <w:lang w:val="en-US" w:eastAsia="zh-CN"/>
        </w:rPr>
        <w:t>6</w:t>
      </w:r>
    </w:p>
    <w:p>
      <w:pPr>
        <w:pStyle w:val="37"/>
        <w:jc w:val="both"/>
        <w:rPr>
          <w:rFonts w:cs="Arial"/>
          <w:i w:val="0"/>
          <w:sz w:val="22"/>
          <w:szCs w:val="22"/>
          <w:lang w:eastAsia="zh-CN"/>
        </w:rPr>
      </w:pPr>
      <w:r>
        <w:rPr>
          <w:rFonts w:cs="Arial"/>
          <w:i w:val="0"/>
          <w:sz w:val="22"/>
          <w:szCs w:val="22"/>
          <w:lang w:eastAsia="zh-CN"/>
        </w:rPr>
        <w:t>Electronic Meeting, December 6 - 17,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Discussion on Rel-18 </w:t>
      </w:r>
      <w:r>
        <w:rPr>
          <w:rFonts w:hint="eastAsia" w:ascii="Arial" w:hAnsi="Arial"/>
          <w:b/>
          <w:lang w:val="en-US" w:eastAsia="zh-CN"/>
        </w:rPr>
        <w:t>QoE</w:t>
      </w:r>
      <w:r>
        <w:rPr>
          <w:rFonts w:hint="eastAsia" w:ascii="Arial" w:hAnsi="Arial"/>
          <w:b/>
        </w:rPr>
        <w:t xml:space="preserve"> enhancements</w:t>
      </w:r>
    </w:p>
    <w:p>
      <w:pPr>
        <w:tabs>
          <w:tab w:val="left" w:pos="1985"/>
        </w:tabs>
        <w:spacing w:after="0"/>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8A.</w:t>
      </w:r>
      <w:r>
        <w:rPr>
          <w:rFonts w:hint="eastAsia" w:ascii="Arial" w:hAnsi="Arial"/>
          <w:b/>
          <w:lang w:val="en-US"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default"/>
          <w:lang w:val="en-US" w:eastAsia="zh-CN"/>
        </w:rPr>
      </w:pPr>
      <w:r>
        <w:rPr>
          <w:rFonts w:hint="eastAsia"/>
          <w:lang w:val="en-GB" w:eastAsia="zh-CN"/>
        </w:rPr>
        <w:t>D</w:t>
      </w:r>
      <w:r>
        <w:rPr>
          <w:lang w:val="en-GB" w:eastAsia="zh-CN"/>
        </w:rPr>
        <w:t>uring the October 20</w:t>
      </w:r>
      <w:r>
        <w:rPr>
          <w:vertAlign w:val="superscript"/>
          <w:lang w:val="en-GB" w:eastAsia="zh-CN"/>
        </w:rPr>
        <w:t>th</w:t>
      </w:r>
      <w:r>
        <w:rPr>
          <w:lang w:val="en-GB" w:eastAsia="zh-CN"/>
        </w:rPr>
        <w:t xml:space="preserve"> to 29</w:t>
      </w:r>
      <w:r>
        <w:rPr>
          <w:vertAlign w:val="superscript"/>
          <w:lang w:val="en-GB" w:eastAsia="zh-CN"/>
        </w:rPr>
        <w:t>th</w:t>
      </w:r>
      <w:r>
        <w:rPr>
          <w:lang w:val="en-GB" w:eastAsia="zh-CN"/>
        </w:rPr>
        <w:t xml:space="preserve"> Rel-18 RANP email discussion [RAN94e-R18Prep-</w:t>
      </w:r>
      <w:r>
        <w:rPr>
          <w:rFonts w:hint="eastAsia"/>
          <w:lang w:val="en-US" w:eastAsia="zh-CN"/>
        </w:rPr>
        <w:t>21</w:t>
      </w:r>
      <w:r>
        <w:rPr>
          <w:lang w:val="en-GB" w:eastAsia="zh-CN"/>
        </w:rPr>
        <w:t xml:space="preserve">], companies discussed the potential justification and </w:t>
      </w:r>
      <w:r>
        <w:rPr>
          <w:rFonts w:hint="eastAsia"/>
          <w:lang w:val="en-US" w:eastAsia="zh-CN"/>
        </w:rPr>
        <w:t xml:space="preserve">working </w:t>
      </w:r>
      <w:r>
        <w:rPr>
          <w:lang w:val="en-GB" w:eastAsia="zh-CN"/>
        </w:rPr>
        <w:t>scope for Rel-18</w:t>
      </w:r>
      <w:r>
        <w:rPr>
          <w:rFonts w:hint="eastAsia"/>
          <w:lang w:val="en-US" w:eastAsia="zh-CN"/>
        </w:rPr>
        <w:t xml:space="preserve"> NR QoE</w:t>
      </w:r>
      <w:r>
        <w:rPr>
          <w:lang w:val="en-GB" w:eastAsia="zh-CN"/>
        </w:rPr>
        <w:t xml:space="preserve">. </w:t>
      </w:r>
      <w:r>
        <w:rPr>
          <w:rFonts w:hint="eastAsia"/>
          <w:lang w:val="en-US" w:eastAsia="zh-CN"/>
        </w:rPr>
        <w:t>T</w:t>
      </w:r>
      <w:r>
        <w:rPr>
          <w:lang w:val="en-GB" w:eastAsia="zh-CN"/>
        </w:rPr>
        <w:t>his contribution</w:t>
      </w:r>
      <w:r>
        <w:rPr>
          <w:rFonts w:hint="eastAsia"/>
          <w:lang w:val="en-US" w:eastAsia="zh-CN"/>
        </w:rPr>
        <w:t xml:space="preserve"> </w:t>
      </w:r>
      <w:r>
        <w:rPr>
          <w:lang w:val="en-GB" w:eastAsia="zh-CN"/>
        </w:rPr>
        <w:t>provide</w:t>
      </w:r>
      <w:r>
        <w:rPr>
          <w:rFonts w:hint="eastAsia"/>
          <w:lang w:val="en-US" w:eastAsia="zh-CN"/>
        </w:rPr>
        <w:t>s</w:t>
      </w:r>
      <w:r>
        <w:rPr>
          <w:lang w:val="en-GB" w:eastAsia="zh-CN"/>
        </w:rPr>
        <w:t xml:space="preserve"> our views </w:t>
      </w:r>
      <w:r>
        <w:rPr>
          <w:rFonts w:hint="eastAsia"/>
          <w:lang w:val="en-US" w:eastAsia="zh-CN"/>
        </w:rPr>
        <w:t>on the update of objective part of QoE</w:t>
      </w:r>
      <w:r>
        <w:rPr>
          <w:lang w:val="en-GB" w:eastAsia="zh-CN"/>
        </w:rPr>
        <w:t>.</w:t>
      </w:r>
      <w:r>
        <w:rPr>
          <w:rFonts w:hint="eastAsia"/>
          <w:lang w:val="en-US" w:eastAsia="zh-CN"/>
        </w:rPr>
        <w:t xml:space="preserve"> </w:t>
      </w:r>
      <w:r>
        <w:rPr>
          <w:rFonts w:hint="eastAsia" w:ascii="Times New Roman" w:hAnsi="Times New Roman" w:cs="Times New Roman"/>
          <w:lang w:val="en-US" w:eastAsia="zh-CN"/>
        </w:rPr>
        <w:t xml:space="preserve">In addition, this contribution provides revision suggestion based on new WID enhancement of </w:t>
      </w:r>
      <w:r>
        <w:rPr>
          <w:rFonts w:hint="eastAsia" w:cs="Times New Roman"/>
          <w:lang w:val="en-US" w:eastAsia="zh-CN"/>
        </w:rPr>
        <w:t>QoE</w:t>
      </w:r>
      <w:r>
        <w:rPr>
          <w:rFonts w:hint="eastAsia" w:ascii="Times New Roman" w:hAnsi="Times New Roman" w:cs="Times New Roman"/>
          <w:lang w:val="en-US" w:eastAsia="zh-CN"/>
        </w:rPr>
        <w:t>[1].</w:t>
      </w:r>
    </w:p>
    <w:p>
      <w:pPr>
        <w:pStyle w:val="2"/>
        <w:rPr>
          <w:lang w:eastAsia="zh-CN"/>
        </w:rPr>
      </w:pPr>
      <w:r>
        <w:rPr>
          <w:lang w:eastAsia="zh-CN"/>
        </w:rPr>
        <w:t>Discussion</w:t>
      </w:r>
    </w:p>
    <w:p>
      <w:pPr>
        <w:rPr>
          <w:rFonts w:hint="default"/>
          <w:lang w:val="en-US" w:eastAsia="zh-CN"/>
        </w:rPr>
      </w:pPr>
      <w:r>
        <w:rPr>
          <w:rFonts w:hint="eastAsia"/>
          <w:lang w:val="en-GB" w:eastAsia="zh-CN"/>
        </w:rPr>
        <w:t>I</w:t>
      </w:r>
      <w:r>
        <w:rPr>
          <w:lang w:val="en-GB" w:eastAsia="zh-CN"/>
        </w:rPr>
        <w:t xml:space="preserve">n the draft </w:t>
      </w:r>
      <w:r>
        <w:rPr>
          <w:rFonts w:hint="eastAsia"/>
          <w:lang w:val="en-US" w:eastAsia="zh-CN"/>
        </w:rPr>
        <w:t>W</w:t>
      </w:r>
      <w:r>
        <w:rPr>
          <w:lang w:val="en-GB" w:eastAsia="zh-CN"/>
        </w:rPr>
        <w:t>ID, the following objectives are summarized by the moderator</w:t>
      </w:r>
      <w:r>
        <w:rPr>
          <w:rFonts w:hint="eastAsia"/>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after="120" w:afterLines="50" w:line="280" w:lineRule="atLeast"/>
              <w:jc w:val="both"/>
              <w:rPr>
                <w:bCs/>
              </w:rPr>
            </w:pPr>
            <w:r>
              <w:rPr>
                <w:bCs/>
              </w:rPr>
              <w:t>The detailed objectives of the work item are as follows:</w:t>
            </w:r>
          </w:p>
          <w:p>
            <w:pPr>
              <w:numPr>
                <w:ilvl w:val="0"/>
                <w:numId w:val="10"/>
              </w:numPr>
              <w:spacing w:before="120" w:beforeLines="50" w:after="0" w:line="280" w:lineRule="atLeast"/>
              <w:jc w:val="both"/>
              <w:rPr>
                <w:bCs/>
                <w:lang w:eastAsia="zh-CN"/>
              </w:rPr>
            </w:pPr>
            <w:r>
              <w:t>Support for new service type, such as AR, MR, MBS and other new service type defined or to be supported by SA4, also combined with high mobility scenarios e.g., High Speed Trains. Support RAN-visible parameters for additional service types, and the coordination with SA4 is needed</w:t>
            </w:r>
            <w:r>
              <w:rPr>
                <w:bCs/>
              </w:rPr>
              <w:t>[RAN3, RAN2].</w:t>
            </w:r>
          </w:p>
          <w:p>
            <w:pPr>
              <w:numPr>
                <w:ilvl w:val="0"/>
                <w:numId w:val="10"/>
              </w:numPr>
              <w:spacing w:before="120" w:beforeLines="50" w:after="0" w:line="280" w:lineRule="atLeast"/>
              <w:jc w:val="both"/>
              <w:rPr>
                <w:bCs/>
                <w:lang w:eastAsia="zh-CN"/>
              </w:rPr>
            </w:pPr>
            <w:r>
              <w:rPr>
                <w:bCs/>
                <w:lang w:eastAsia="zh-CN"/>
              </w:rPr>
              <w:t>Specify for QoE configuration, measurement collection and reporting in RRC_INACTIVE, RRC_IDLE and RRC_CONNECTED statestate for MBS broadcast service, in collaboration with SA4</w:t>
            </w:r>
            <w:r>
              <w:rPr>
                <w:bCs/>
              </w:rPr>
              <w:t>[RAN3, RAN2].</w:t>
            </w:r>
          </w:p>
          <w:p>
            <w:pPr>
              <w:numPr>
                <w:ilvl w:val="0"/>
                <w:numId w:val="11"/>
              </w:numPr>
              <w:spacing w:before="120" w:after="0" w:line="280" w:lineRule="atLeast"/>
              <w:rPr>
                <w:bCs/>
                <w:lang w:eastAsia="zh-CN"/>
              </w:rPr>
            </w:pPr>
            <w:r>
              <w:rPr>
                <w:bCs/>
                <w:lang w:eastAsia="zh-CN"/>
              </w:rPr>
              <w:t>Specify the QoE measurement configuration, collection and reporting, including both legacy QoE and RAN visible QoE.</w:t>
            </w:r>
          </w:p>
          <w:p>
            <w:pPr>
              <w:numPr>
                <w:ilvl w:val="0"/>
                <w:numId w:val="11"/>
              </w:numPr>
              <w:spacing w:before="120" w:after="0" w:line="280" w:lineRule="atLeast"/>
              <w:rPr>
                <w:bCs/>
                <w:lang w:eastAsia="zh-CN"/>
              </w:rPr>
            </w:pPr>
            <w:r>
              <w:rPr>
                <w:bCs/>
                <w:lang w:eastAsia="zh-CN"/>
              </w:rPr>
              <w:t>Specify the mechanism to support the alignment of radio related measurement and QoE reporting.</w:t>
            </w:r>
          </w:p>
          <w:p>
            <w:pPr>
              <w:numPr>
                <w:ilvl w:val="0"/>
                <w:numId w:val="12"/>
              </w:numPr>
              <w:spacing w:before="120" w:after="0" w:line="280" w:lineRule="atLeast"/>
              <w:jc w:val="both"/>
              <w:rPr>
                <w:bCs/>
                <w:lang w:val="en-US" w:eastAsia="zh-CN"/>
              </w:rPr>
            </w:pPr>
            <w:r>
              <w:rPr>
                <w:bCs/>
                <w:lang w:val="en-US" w:eastAsia="zh-CN"/>
              </w:rPr>
              <w:t>Specify to support for QoE in NR-DC</w:t>
            </w:r>
            <w:r>
              <w:rPr>
                <w:bCs/>
              </w:rPr>
              <w:t>[RAN3, RAN2]</w:t>
            </w:r>
            <w:r>
              <w:rPr>
                <w:bCs/>
                <w:lang w:val="en-US" w:eastAsia="zh-CN"/>
              </w:rPr>
              <w:t>.</w:t>
            </w:r>
          </w:p>
          <w:p>
            <w:pPr>
              <w:numPr>
                <w:ilvl w:val="0"/>
                <w:numId w:val="11"/>
              </w:numPr>
              <w:spacing w:before="120" w:after="0" w:line="280" w:lineRule="atLeast"/>
              <w:ind w:left="720" w:hanging="360"/>
              <w:rPr>
                <w:bCs/>
                <w:lang w:eastAsia="zh-CN"/>
              </w:rPr>
            </w:pPr>
            <w:r>
              <w:t>Specify the QoE configuration, measurement reporting over MN/SN for NR-DC architecture, and specify the QoE measurement reporting over the other DC leg when the network node configured with receiving the reports is overload.</w:t>
            </w:r>
          </w:p>
          <w:p>
            <w:pPr>
              <w:spacing w:before="120" w:after="0" w:line="280" w:lineRule="atLeast"/>
              <w:ind w:left="720"/>
              <w:rPr>
                <w:bCs/>
                <w:lang w:eastAsia="zh-CN"/>
              </w:rPr>
            </w:pPr>
            <w:r>
              <w:rPr>
                <w:bCs/>
                <w:lang w:eastAsia="zh-CN"/>
              </w:rPr>
              <w:t>Note 1: The QoE measurements are not perform for per-leg.</w:t>
            </w:r>
          </w:p>
          <w:p>
            <w:pPr>
              <w:numPr>
                <w:ilvl w:val="0"/>
                <w:numId w:val="11"/>
              </w:numPr>
              <w:spacing w:before="120" w:after="0" w:line="280" w:lineRule="atLeast"/>
              <w:ind w:left="720" w:hanging="360"/>
              <w:rPr>
                <w:bCs/>
                <w:lang w:eastAsia="zh-CN"/>
              </w:rPr>
            </w:pPr>
            <w:r>
              <w:rPr>
                <w:bCs/>
                <w:lang w:eastAsia="zh-CN"/>
              </w:rPr>
              <w:t>Support RAN-visible and radio related measurement configuration and reporting in NR-DC scenarios.</w:t>
            </w:r>
          </w:p>
          <w:p>
            <w:pPr>
              <w:numPr>
                <w:ilvl w:val="0"/>
                <w:numId w:val="11"/>
              </w:numPr>
              <w:spacing w:before="120" w:after="0" w:line="280" w:lineRule="atLeast"/>
              <w:ind w:left="720" w:hanging="360"/>
              <w:rPr>
                <w:bCs/>
                <w:lang w:eastAsia="zh-CN"/>
              </w:rPr>
            </w:pPr>
            <w:r>
              <w:t>Specify the QoE measurement continuity in mobility scenarios in NR-DC</w:t>
            </w:r>
            <w:r>
              <w:rPr>
                <w:bCs/>
                <w:lang w:eastAsia="zh-CN"/>
              </w:rPr>
              <w:t>.</w:t>
            </w:r>
          </w:p>
          <w:p>
            <w:pPr>
              <w:numPr>
                <w:ilvl w:val="0"/>
                <w:numId w:val="11"/>
              </w:numPr>
              <w:spacing w:before="120" w:after="0" w:line="280" w:lineRule="atLeast"/>
              <w:ind w:left="720" w:hanging="360"/>
              <w:rPr>
                <w:rFonts w:hint="eastAsia"/>
                <w:bCs/>
                <w:lang w:eastAsia="zh-CN"/>
              </w:rPr>
            </w:pPr>
            <w:r>
              <w:t>Specify the alignment of QoE and radio related measurements in NR-DC</w:t>
            </w:r>
            <w:r>
              <w:rPr>
                <w:bCs/>
                <w:lang w:eastAsia="zh-CN"/>
              </w:rPr>
              <w:t>.</w:t>
            </w:r>
          </w:p>
          <w:p>
            <w:pPr>
              <w:numPr>
                <w:ilvl w:val="0"/>
                <w:numId w:val="10"/>
              </w:numPr>
              <w:spacing w:before="120" w:beforeLines="50" w:after="0" w:line="280" w:lineRule="atLeast"/>
              <w:jc w:val="both"/>
              <w:rPr>
                <w:bCs/>
                <w:lang w:eastAsia="zh-CN"/>
              </w:rPr>
            </w:pPr>
            <w:r>
              <w:t>Left-over features which are not included in Rel-17 normative phase</w:t>
            </w:r>
            <w:r>
              <w:rPr>
                <w:bCs/>
              </w:rPr>
              <w:t>[RAN3, RAN2]</w:t>
            </w:r>
            <w:r>
              <w:t>.</w:t>
            </w:r>
          </w:p>
          <w:p>
            <w:pPr>
              <w:numPr>
                <w:ilvl w:val="0"/>
                <w:numId w:val="10"/>
              </w:numPr>
              <w:spacing w:before="120" w:beforeLines="50" w:after="0" w:line="280" w:lineRule="atLeast"/>
              <w:jc w:val="both"/>
              <w:rPr>
                <w:bCs/>
                <w:lang w:eastAsia="zh-CN"/>
              </w:rPr>
            </w:pPr>
            <w:r>
              <w:rPr>
                <w:rFonts w:hint="eastAsia"/>
                <w:lang w:eastAsia="zh-CN"/>
              </w:rPr>
              <w:t>[</w:t>
            </w:r>
            <w:r>
              <w:t>Support the continuity of QoE measurement job during inter-system or inter-RAT handover process]</w:t>
            </w:r>
            <w:r>
              <w:rPr>
                <w:bCs/>
              </w:rPr>
              <w:t xml:space="preserve"> [RAN3, RAN2]</w:t>
            </w:r>
            <w:r>
              <w:t>.</w:t>
            </w:r>
          </w:p>
          <w:p>
            <w:pPr>
              <w:spacing w:before="120" w:beforeLines="50" w:after="120" w:afterLines="50" w:line="280" w:lineRule="atLeast"/>
              <w:jc w:val="both"/>
            </w:pPr>
            <w:r>
              <w:t>Note2: If there are any left-over issues in R17, these features may be supported to continue to complete them in R18 to ensure that the QoE feature is stable and useful. The details could be decided by the end of Rel-17 NR QoE WI.</w:t>
            </w:r>
          </w:p>
          <w:p>
            <w:pPr>
              <w:spacing w:before="120" w:beforeLines="50" w:after="120" w:afterLines="50" w:line="280" w:lineRule="atLeast"/>
              <w:jc w:val="both"/>
            </w:pPr>
            <w:r>
              <w:t>Note3: If needed, co-operate with other working groups, e.g. SA4/SA5/SA2/CT1.</w:t>
            </w:r>
          </w:p>
          <w:p>
            <w:pPr>
              <w:spacing w:before="120" w:beforeLines="50" w:after="120" w:afterLines="50" w:line="280" w:lineRule="atLeast"/>
              <w:jc w:val="both"/>
              <w:rPr>
                <w:rFonts w:ascii="New York" w:hAnsi="New York" w:eastAsia="Malgun Gothic"/>
                <w:bCs/>
                <w:lang w:eastAsia="ko-KR"/>
              </w:rPr>
            </w:pPr>
            <w:r>
              <w:t>Note4: Radio related measurement report should be specified in the SON/MDT WI.</w:t>
            </w:r>
          </w:p>
        </w:tc>
      </w:tr>
    </w:tbl>
    <w:p>
      <w:pPr>
        <w:rPr>
          <w:lang w:val="en-GB" w:eastAsia="zh-CN"/>
        </w:rPr>
      </w:pPr>
    </w:p>
    <w:p>
      <w:pPr>
        <w:rPr>
          <w:lang w:val="en-GB" w:eastAsia="zh-CN"/>
        </w:rPr>
      </w:pPr>
      <w:r>
        <w:rPr>
          <w:rFonts w:hint="eastAsia"/>
          <w:lang w:val="en-GB" w:eastAsia="zh-CN"/>
        </w:rPr>
        <w:t>B</w:t>
      </w:r>
      <w:r>
        <w:rPr>
          <w:lang w:val="en-GB" w:eastAsia="zh-CN"/>
        </w:rPr>
        <w:t>asically, we think the above draft objectives summarized by moderator reflects the majority view.</w:t>
      </w:r>
    </w:p>
    <w:p>
      <w:pPr>
        <w:rPr>
          <w:rFonts w:hint="eastAsia"/>
          <w:lang w:val="en-US" w:eastAsia="zh-CN"/>
        </w:rPr>
      </w:pPr>
      <w:r>
        <w:rPr>
          <w:rFonts w:hint="eastAsia"/>
          <w:lang w:val="en-US" w:eastAsia="zh-CN"/>
        </w:rPr>
        <w:t xml:space="preserve">In addition, for QoE in NR-DC, the bullet </w:t>
      </w:r>
      <w:r>
        <w:rPr>
          <w:rFonts w:hint="default"/>
          <w:lang w:val="en-US" w:eastAsia="zh-CN"/>
        </w:rPr>
        <w:t>“</w:t>
      </w:r>
      <w:r>
        <w:t>Specify the QoE measurement continuity in mobility scenarios in NR-DC</w:t>
      </w:r>
      <w:r>
        <w:rPr>
          <w:rFonts w:hint="default"/>
          <w:lang w:val="en-US" w:eastAsia="zh-CN"/>
        </w:rPr>
        <w:t>”</w:t>
      </w:r>
      <w:r>
        <w:rPr>
          <w:rFonts w:hint="eastAsia"/>
          <w:lang w:val="en-US" w:eastAsia="zh-CN"/>
        </w:rPr>
        <w:t xml:space="preserve"> need to be removed. It is because QoE measurement is enforced in UE application layer and agnostic to NR-DC configuration in RAN side. In general,when UE move</w:t>
      </w:r>
      <w:ins w:id="0" w:author="RAN3 Chair" w:date="2021-11-29T14:57:09Z">
        <w:r>
          <w:rPr>
            <w:rFonts w:hint="eastAsia"/>
            <w:lang w:val="en-US" w:eastAsia="zh-CN"/>
          </w:rPr>
          <w:t>s</w:t>
        </w:r>
      </w:ins>
      <w:r>
        <w:rPr>
          <w:rFonts w:hint="eastAsia"/>
          <w:lang w:val="en-US" w:eastAsia="zh-CN"/>
        </w:rPr>
        <w:t xml:space="preserve"> from MN node to target MN, the QoE measurement will continue if the area scope of the measurement is still valid.</w:t>
      </w:r>
    </w:p>
    <w:p>
      <w:pPr>
        <w:rPr>
          <w:rFonts w:hint="eastAsia"/>
          <w:b/>
          <w:i/>
          <w:lang w:val="en-GB" w:eastAsia="zh-CN"/>
        </w:rPr>
      </w:pPr>
      <w:r>
        <w:rPr>
          <w:rFonts w:hint="eastAsia"/>
          <w:b/>
          <w:i/>
          <w:lang w:val="en-US" w:eastAsia="zh-CN"/>
        </w:rPr>
        <w:t xml:space="preserve">Proposal </w:t>
      </w:r>
      <w:r>
        <w:rPr>
          <w:rFonts w:hint="eastAsia"/>
          <w:b/>
          <w:i/>
          <w:lang w:val="en-GB" w:eastAsia="zh-CN"/>
        </w:rPr>
        <w:t xml:space="preserve">1: </w:t>
      </w:r>
      <w:r>
        <w:rPr>
          <w:rFonts w:hint="eastAsia"/>
          <w:b/>
          <w:i/>
          <w:lang w:val="en-US" w:eastAsia="zh-CN"/>
        </w:rPr>
        <w:t xml:space="preserve">To remove </w:t>
      </w:r>
      <w:r>
        <w:rPr>
          <w:rFonts w:hint="default"/>
          <w:b/>
          <w:i/>
          <w:lang w:val="en-US" w:eastAsia="zh-CN"/>
        </w:rPr>
        <w:t>“</w:t>
      </w:r>
      <w:r>
        <w:rPr>
          <w:rFonts w:hint="eastAsia"/>
          <w:b/>
          <w:i/>
          <w:lang w:val="en-US" w:eastAsia="zh-CN"/>
        </w:rPr>
        <w:t>Specify the QoE measurement continuity in mobility scenarios in NR-DC</w:t>
      </w:r>
      <w:r>
        <w:rPr>
          <w:rFonts w:hint="default"/>
          <w:b/>
          <w:i/>
          <w:lang w:val="en-US" w:eastAsia="zh-CN"/>
        </w:rPr>
        <w:t>”</w:t>
      </w:r>
      <w:r>
        <w:rPr>
          <w:rFonts w:hint="eastAsia"/>
          <w:b/>
          <w:i/>
          <w:lang w:val="en-US" w:eastAsia="zh-CN"/>
        </w:rPr>
        <w:t xml:space="preserve"> from the Objectives</w:t>
      </w:r>
      <w:r>
        <w:rPr>
          <w:rFonts w:hint="eastAsia"/>
          <w:b/>
          <w:i/>
          <w:lang w:val="en-GB" w:eastAsia="zh-CN"/>
        </w:rPr>
        <w:t>.</w:t>
      </w:r>
    </w:p>
    <w:p>
      <w:pPr>
        <w:rPr>
          <w:rFonts w:hint="default" w:eastAsia="宋体"/>
          <w:lang w:val="en-US" w:eastAsia="zh-CN"/>
        </w:rPr>
      </w:pPr>
      <w:r>
        <w:rPr>
          <w:rFonts w:hint="eastAsia"/>
          <w:lang w:val="en-US" w:eastAsia="zh-CN"/>
        </w:rPr>
        <w:t>The bullet </w:t>
      </w:r>
      <w:r>
        <w:rPr>
          <w:rFonts w:hint="default"/>
          <w:lang w:val="en-US" w:eastAsia="zh-CN"/>
        </w:rPr>
        <w:t>“Support the continuity of QoE measurement job during inter-system or inter-RAT handover process”</w:t>
      </w:r>
      <w:r>
        <w:rPr>
          <w:rFonts w:hint="eastAsia"/>
          <w:lang w:val="en-US" w:eastAsia="zh-CN"/>
        </w:rPr>
        <w:t>also ca</w:t>
      </w:r>
      <w:bookmarkStart w:id="3" w:name="_GoBack"/>
      <w:bookmarkEnd w:id="3"/>
      <w:r>
        <w:rPr>
          <w:rFonts w:hint="eastAsia"/>
          <w:lang w:val="en-US" w:eastAsia="zh-CN"/>
        </w:rPr>
        <w:t>n be removed. During RAN3#114e meeting, it is agreed that </w:t>
      </w:r>
      <w:r>
        <w:rPr>
          <w:rFonts w:hint="default"/>
          <w:lang w:val="en-US" w:eastAsia="zh-CN"/>
        </w:rPr>
        <w:t>“Function separation between QMC and Trace”, w</w:t>
      </w:r>
      <w:r>
        <w:rPr>
          <w:rFonts w:hint="eastAsia"/>
          <w:lang w:val="en-US" w:eastAsia="zh-CN"/>
        </w:rPr>
        <w:t>hich means that the trigger from OAM and the signalling design for LTE and NR QoE configuration are totally different, it is difficult to ensure </w:t>
      </w:r>
      <w:r>
        <w:rPr>
          <w:rFonts w:hint="default"/>
          <w:lang w:val="en-US" w:eastAsia="zh-CN"/>
        </w:rPr>
        <w:t>the continuity of QoE measurement job during inter-system or inter-RAT handover process, considering that the QoE metric and configuration format is different under different RAT. I</w:t>
      </w:r>
      <w:r>
        <w:rPr>
          <w:rFonts w:hint="eastAsia"/>
          <w:lang w:val="en-US" w:eastAsia="zh-CN"/>
        </w:rPr>
        <w:t>n addition, MCE of LTE and NR may not deploy in the same node, then it is hard for MCE in different system to enforce post analysis.</w:t>
      </w:r>
    </w:p>
    <w:p>
      <w:pPr>
        <w:rPr>
          <w:rFonts w:hint="eastAsia"/>
          <w:b/>
          <w:i/>
          <w:lang w:val="en-GB" w:eastAsia="zh-CN"/>
        </w:rPr>
      </w:pPr>
      <w:r>
        <w:rPr>
          <w:rFonts w:hint="eastAsia"/>
          <w:b/>
          <w:i/>
          <w:lang w:val="en-US" w:eastAsia="zh-CN"/>
        </w:rPr>
        <w:t>Proposal 2</w:t>
      </w:r>
      <w:r>
        <w:rPr>
          <w:rFonts w:hint="eastAsia"/>
          <w:b/>
          <w:i/>
          <w:lang w:val="en-GB" w:eastAsia="zh-CN"/>
        </w:rPr>
        <w:t xml:space="preserve">: </w:t>
      </w:r>
      <w:r>
        <w:rPr>
          <w:rFonts w:hint="eastAsia"/>
          <w:b/>
          <w:i/>
          <w:lang w:val="en-US" w:eastAsia="zh-CN"/>
        </w:rPr>
        <w:t xml:space="preserve">To remove </w:t>
      </w:r>
      <w:r>
        <w:rPr>
          <w:rFonts w:hint="default"/>
          <w:b/>
          <w:i/>
          <w:lang w:val="en-US" w:eastAsia="zh-CN"/>
        </w:rPr>
        <w:t>“</w:t>
      </w:r>
      <w:r>
        <w:rPr>
          <w:rFonts w:hint="eastAsia"/>
          <w:b/>
          <w:i/>
          <w:lang w:val="en-US" w:eastAsia="zh-CN"/>
        </w:rPr>
        <w:t>Support the continuity of QoE measurement job during inter-system or inter-RAT handover processC</w:t>
      </w:r>
      <w:r>
        <w:rPr>
          <w:rFonts w:hint="default"/>
          <w:b/>
          <w:i/>
          <w:lang w:val="en-US" w:eastAsia="zh-CN"/>
        </w:rPr>
        <w:t>”</w:t>
      </w:r>
      <w:r>
        <w:rPr>
          <w:rFonts w:hint="eastAsia"/>
          <w:b/>
          <w:i/>
          <w:lang w:val="en-US" w:eastAsia="zh-CN"/>
        </w:rPr>
        <w:t xml:space="preserve"> from the Objectives</w:t>
      </w:r>
      <w:r>
        <w:rPr>
          <w:rFonts w:hint="eastAsia"/>
          <w:b/>
          <w:i/>
          <w:lang w:val="en-GB" w:eastAsia="zh-CN"/>
        </w:rPr>
        <w:t>.</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 xml:space="preserve">n this contribution, we provide </w:t>
      </w:r>
      <w:r>
        <w:rPr>
          <w:rFonts w:hint="eastAsia"/>
          <w:lang w:val="en-US" w:eastAsia="zh-CN"/>
        </w:rPr>
        <w:t>following</w:t>
      </w:r>
      <w:r>
        <w:rPr>
          <w:lang w:val="en-GB" w:eastAsia="zh-CN"/>
        </w:rPr>
        <w:t xml:space="preserve"> proposal</w:t>
      </w:r>
      <w:r>
        <w:rPr>
          <w:rFonts w:hint="eastAsia"/>
          <w:lang w:val="en-US" w:eastAsia="zh-CN"/>
        </w:rPr>
        <w:t>s</w:t>
      </w:r>
      <w:r>
        <w:rPr>
          <w:lang w:val="en-GB" w:eastAsia="zh-CN"/>
        </w:rPr>
        <w:t>.</w:t>
      </w:r>
    </w:p>
    <w:p>
      <w:pPr>
        <w:rPr>
          <w:i/>
          <w:lang w:val="en-GB" w:eastAsia="zh-CN"/>
        </w:rPr>
      </w:pPr>
      <w:r>
        <w:rPr>
          <w:rFonts w:hint="eastAsia"/>
          <w:b/>
          <w:i/>
          <w:lang w:val="en-US" w:eastAsia="zh-CN"/>
        </w:rPr>
        <w:t xml:space="preserve">Proposal </w:t>
      </w:r>
      <w:r>
        <w:rPr>
          <w:rFonts w:hint="eastAsia"/>
          <w:b/>
          <w:i/>
          <w:lang w:val="en-GB" w:eastAsia="zh-CN"/>
        </w:rPr>
        <w:t xml:space="preserve">1: </w:t>
      </w:r>
      <w:r>
        <w:rPr>
          <w:rFonts w:hint="eastAsia"/>
          <w:b/>
          <w:i/>
          <w:lang w:val="en-US" w:eastAsia="zh-CN"/>
        </w:rPr>
        <w:t xml:space="preserve">To remove </w:t>
      </w:r>
      <w:r>
        <w:rPr>
          <w:rFonts w:hint="default"/>
          <w:b/>
          <w:i/>
          <w:lang w:val="en-US" w:eastAsia="zh-CN"/>
        </w:rPr>
        <w:t>“</w:t>
      </w:r>
      <w:r>
        <w:rPr>
          <w:rFonts w:hint="eastAsia"/>
          <w:b/>
          <w:i/>
          <w:lang w:val="en-US" w:eastAsia="zh-CN"/>
        </w:rPr>
        <w:t>Specify the QoE measurement continuity in mobility scenarios in NR-DC</w:t>
      </w:r>
      <w:r>
        <w:rPr>
          <w:rFonts w:hint="default"/>
          <w:b/>
          <w:i/>
          <w:lang w:val="en-US" w:eastAsia="zh-CN"/>
        </w:rPr>
        <w:t>”</w:t>
      </w:r>
      <w:r>
        <w:rPr>
          <w:rFonts w:hint="eastAsia"/>
          <w:b/>
          <w:i/>
          <w:lang w:val="en-US" w:eastAsia="zh-CN"/>
        </w:rPr>
        <w:t xml:space="preserve"> from the Objectives</w:t>
      </w:r>
      <w:r>
        <w:rPr>
          <w:rFonts w:hint="eastAsia"/>
          <w:b/>
          <w:i/>
          <w:lang w:val="en-GB" w:eastAsia="zh-CN"/>
        </w:rPr>
        <w:t>.</w:t>
      </w:r>
    </w:p>
    <w:p>
      <w:pPr>
        <w:rPr>
          <w:i/>
          <w:lang w:val="en-GB" w:eastAsia="zh-CN"/>
        </w:rPr>
      </w:pPr>
      <w:r>
        <w:rPr>
          <w:rFonts w:hint="eastAsia"/>
          <w:b/>
          <w:i/>
          <w:lang w:val="en-US" w:eastAsia="zh-CN"/>
        </w:rPr>
        <w:t>Proposal 2</w:t>
      </w:r>
      <w:r>
        <w:rPr>
          <w:rFonts w:hint="eastAsia"/>
          <w:b/>
          <w:i/>
          <w:lang w:val="en-GB" w:eastAsia="zh-CN"/>
        </w:rPr>
        <w:t xml:space="preserve">: </w:t>
      </w:r>
      <w:r>
        <w:rPr>
          <w:rFonts w:hint="eastAsia"/>
          <w:b/>
          <w:i/>
          <w:lang w:val="en-US" w:eastAsia="zh-CN"/>
        </w:rPr>
        <w:t xml:space="preserve">To remove </w:t>
      </w:r>
      <w:r>
        <w:rPr>
          <w:rFonts w:hint="default"/>
          <w:b/>
          <w:i/>
          <w:lang w:val="en-US" w:eastAsia="zh-CN"/>
        </w:rPr>
        <w:t>“</w:t>
      </w:r>
      <w:r>
        <w:rPr>
          <w:rFonts w:hint="eastAsia"/>
          <w:b/>
          <w:i/>
          <w:lang w:val="en-US" w:eastAsia="zh-CN"/>
        </w:rPr>
        <w:t>Support the continuity of QoE measurement job during inter-system or inter-RAT handover processC</w:t>
      </w:r>
      <w:r>
        <w:rPr>
          <w:rFonts w:hint="default"/>
          <w:b/>
          <w:i/>
          <w:lang w:val="en-US" w:eastAsia="zh-CN"/>
        </w:rPr>
        <w:t>”</w:t>
      </w:r>
      <w:r>
        <w:rPr>
          <w:rFonts w:hint="eastAsia"/>
          <w:b/>
          <w:i/>
          <w:lang w:val="en-US" w:eastAsia="zh-CN"/>
        </w:rPr>
        <w:t xml:space="preserve"> from the Objectives</w:t>
      </w:r>
      <w:r>
        <w:rPr>
          <w:rFonts w:hint="eastAsia"/>
          <w:b/>
          <w:i/>
          <w:lang w:val="en-GB" w:eastAsia="zh-CN"/>
        </w:rPr>
        <w:t>.</w:t>
      </w:r>
    </w:p>
    <w:p>
      <w:pPr>
        <w:rPr>
          <w:i/>
          <w:lang w:val="en-GB" w:eastAsia="zh-CN"/>
        </w:rPr>
      </w:pPr>
      <w:r>
        <w:rPr>
          <w:rFonts w:hint="eastAsia"/>
          <w:b/>
          <w:i/>
          <w:lang w:val="en-US" w:eastAsia="zh-CN"/>
        </w:rPr>
        <w:t>Proposal 3</w:t>
      </w:r>
      <w:r>
        <w:rPr>
          <w:rFonts w:hint="eastAsia"/>
          <w:b/>
          <w:i/>
          <w:lang w:val="en-GB" w:eastAsia="zh-CN"/>
        </w:rPr>
        <w:t xml:space="preserve">: </w:t>
      </w:r>
      <w:r>
        <w:rPr>
          <w:rFonts w:hint="eastAsia"/>
          <w:b/>
          <w:i/>
          <w:lang w:val="en-US" w:eastAsia="zh-CN"/>
        </w:rPr>
        <w:t>RAN to take into account following update to the objective part.</w:t>
      </w:r>
    </w:p>
    <w:p>
      <w:pPr>
        <w:spacing w:after="120" w:afterLines="50"/>
        <w:jc w:val="both"/>
        <w:rPr>
          <w:bCs/>
        </w:rPr>
      </w:pPr>
      <w:r>
        <w:rPr>
          <w:bCs/>
        </w:rPr>
        <w:t>The detailed objectives of the work item are as follows:</w:t>
      </w:r>
    </w:p>
    <w:p>
      <w:pPr>
        <w:numPr>
          <w:ilvl w:val="0"/>
          <w:numId w:val="10"/>
        </w:numPr>
        <w:spacing w:before="120" w:beforeLines="50" w:after="0"/>
        <w:jc w:val="both"/>
        <w:rPr>
          <w:bCs/>
          <w:lang w:eastAsia="zh-CN"/>
        </w:rPr>
      </w:pPr>
      <w:r>
        <w:t>Support for new service type, such as AR, MR, MBS and other new service type defined or to be supported by SA4, also combined with high mobility scenarios e.g., High Speed Trains. Support RAN-visible parameters for additional service types, and the coordination with SA4 is needed</w:t>
      </w:r>
      <w:r>
        <w:rPr>
          <w:bCs/>
        </w:rPr>
        <w:t>[RAN3, RAN2].</w:t>
      </w:r>
    </w:p>
    <w:p>
      <w:pPr>
        <w:numPr>
          <w:ilvl w:val="0"/>
          <w:numId w:val="10"/>
        </w:numPr>
        <w:spacing w:before="120" w:beforeLines="50" w:after="0"/>
        <w:jc w:val="both"/>
        <w:rPr>
          <w:bCs/>
          <w:lang w:eastAsia="zh-CN"/>
        </w:rPr>
      </w:pPr>
      <w:r>
        <w:rPr>
          <w:bCs/>
          <w:lang w:eastAsia="zh-CN"/>
        </w:rPr>
        <w:t>Specify for QoE configuration, measurement collection and reporting in RRC_INACTIVE, RRC_IDLE and RRC_CONNECTED statestate for MBS broadcast service, in collaboration with SA4</w:t>
      </w:r>
      <w:r>
        <w:rPr>
          <w:bCs/>
        </w:rPr>
        <w:t>[RAN3, RAN2].</w:t>
      </w:r>
    </w:p>
    <w:p>
      <w:pPr>
        <w:numPr>
          <w:ilvl w:val="0"/>
          <w:numId w:val="11"/>
        </w:numPr>
        <w:spacing w:after="0"/>
        <w:rPr>
          <w:bCs/>
          <w:lang w:eastAsia="zh-CN"/>
        </w:rPr>
      </w:pPr>
      <w:r>
        <w:rPr>
          <w:bCs/>
          <w:lang w:eastAsia="zh-CN"/>
        </w:rPr>
        <w:t>Specify the QoE measurement configuration, collection and reporting, including both legacy QoE and RAN visible QoE.</w:t>
      </w:r>
    </w:p>
    <w:p>
      <w:pPr>
        <w:numPr>
          <w:ilvl w:val="0"/>
          <w:numId w:val="11"/>
        </w:numPr>
        <w:spacing w:after="0"/>
        <w:rPr>
          <w:bCs/>
          <w:lang w:eastAsia="zh-CN"/>
        </w:rPr>
      </w:pPr>
      <w:r>
        <w:rPr>
          <w:bCs/>
          <w:lang w:eastAsia="zh-CN"/>
        </w:rPr>
        <w:t>Specify the mechanism to support the alignment of radio related measurement and QoE reporting.</w:t>
      </w:r>
    </w:p>
    <w:p>
      <w:pPr>
        <w:numPr>
          <w:ilvl w:val="0"/>
          <w:numId w:val="12"/>
        </w:numPr>
        <w:spacing w:after="0"/>
        <w:jc w:val="both"/>
        <w:rPr>
          <w:bCs/>
          <w:lang w:val="en-US" w:eastAsia="zh-CN"/>
        </w:rPr>
      </w:pPr>
      <w:r>
        <w:rPr>
          <w:bCs/>
          <w:lang w:val="en-US" w:eastAsia="zh-CN"/>
        </w:rPr>
        <w:t>Specify to support for QoE in NR-DC</w:t>
      </w:r>
      <w:r>
        <w:rPr>
          <w:bCs/>
        </w:rPr>
        <w:t>[RAN3, RAN2]</w:t>
      </w:r>
      <w:r>
        <w:rPr>
          <w:bCs/>
          <w:lang w:val="en-US" w:eastAsia="zh-CN"/>
        </w:rPr>
        <w:t>.</w:t>
      </w:r>
    </w:p>
    <w:p>
      <w:pPr>
        <w:numPr>
          <w:ilvl w:val="0"/>
          <w:numId w:val="11"/>
        </w:numPr>
        <w:spacing w:after="0"/>
        <w:ind w:left="720" w:hanging="360"/>
        <w:rPr>
          <w:bCs/>
          <w:lang w:eastAsia="zh-CN"/>
        </w:rPr>
      </w:pPr>
      <w:r>
        <w:t>Specify the QoE configuration, measurement reporting over MN/SN for NR-DC architecture, and specify the QoE measurement reporting over the other DC leg when the network node configured with receiving the reports is overload.</w:t>
      </w:r>
    </w:p>
    <w:p>
      <w:pPr>
        <w:spacing w:after="0"/>
        <w:ind w:left="720"/>
        <w:rPr>
          <w:bCs/>
          <w:lang w:eastAsia="zh-CN"/>
        </w:rPr>
      </w:pPr>
      <w:r>
        <w:rPr>
          <w:bCs/>
          <w:lang w:eastAsia="zh-CN"/>
        </w:rPr>
        <w:t>Note 1: The QoE measurements are not perform for per-leg.</w:t>
      </w:r>
    </w:p>
    <w:p>
      <w:pPr>
        <w:numPr>
          <w:ilvl w:val="0"/>
          <w:numId w:val="11"/>
        </w:numPr>
        <w:spacing w:after="0"/>
        <w:ind w:left="720" w:hanging="360"/>
        <w:rPr>
          <w:bCs/>
          <w:lang w:eastAsia="zh-CN"/>
        </w:rPr>
      </w:pPr>
      <w:r>
        <w:rPr>
          <w:bCs/>
          <w:lang w:eastAsia="zh-CN"/>
        </w:rPr>
        <w:t>Support RAN-visible and radio related measurement configuration and reporting in NR-DC scenarios.</w:t>
      </w:r>
    </w:p>
    <w:p>
      <w:pPr>
        <w:numPr>
          <w:ilvl w:val="0"/>
          <w:numId w:val="11"/>
        </w:numPr>
        <w:spacing w:after="0"/>
        <w:ind w:left="720" w:hanging="360"/>
        <w:rPr>
          <w:del w:id="1" w:author="ZTE" w:date="2021-11-25T23:23:37Z"/>
          <w:bCs/>
          <w:lang w:eastAsia="zh-CN"/>
        </w:rPr>
      </w:pPr>
      <w:del w:id="2" w:author="ZTE" w:date="2021-11-25T23:23:37Z">
        <w:r>
          <w:rPr/>
          <w:delText>Specify the QoE measurement continuity in mobility scenarios in NR-DC</w:delText>
        </w:r>
      </w:del>
      <w:del w:id="3" w:author="ZTE" w:date="2021-11-25T23:23:37Z">
        <w:r>
          <w:rPr>
            <w:bCs/>
            <w:lang w:eastAsia="zh-CN"/>
          </w:rPr>
          <w:delText>.</w:delText>
        </w:r>
      </w:del>
    </w:p>
    <w:p>
      <w:pPr>
        <w:numPr>
          <w:ilvl w:val="0"/>
          <w:numId w:val="11"/>
        </w:numPr>
        <w:spacing w:after="0"/>
        <w:ind w:left="720" w:hanging="360"/>
        <w:rPr>
          <w:rFonts w:hint="eastAsia"/>
          <w:bCs/>
          <w:lang w:eastAsia="zh-CN"/>
        </w:rPr>
      </w:pPr>
      <w:r>
        <w:t>Specify the alignment of QoE and radio related measurements in NR-DC</w:t>
      </w:r>
      <w:r>
        <w:rPr>
          <w:bCs/>
          <w:lang w:eastAsia="zh-CN"/>
        </w:rPr>
        <w:t>.</w:t>
      </w:r>
    </w:p>
    <w:p>
      <w:pPr>
        <w:numPr>
          <w:ilvl w:val="0"/>
          <w:numId w:val="10"/>
        </w:numPr>
        <w:spacing w:before="120" w:beforeLines="50" w:after="0"/>
        <w:jc w:val="both"/>
        <w:rPr>
          <w:bCs/>
          <w:lang w:eastAsia="zh-CN"/>
        </w:rPr>
      </w:pPr>
      <w:r>
        <w:t>Left-over features which are not included in Rel-17 normative phase</w:t>
      </w:r>
      <w:r>
        <w:rPr>
          <w:bCs/>
        </w:rPr>
        <w:t>[RAN3, RAN2]</w:t>
      </w:r>
      <w:r>
        <w:t>.</w:t>
      </w:r>
    </w:p>
    <w:p>
      <w:pPr>
        <w:numPr>
          <w:ilvl w:val="0"/>
          <w:numId w:val="10"/>
        </w:numPr>
        <w:spacing w:before="120" w:beforeLines="50" w:after="0"/>
        <w:jc w:val="both"/>
        <w:rPr>
          <w:del w:id="4" w:author="ZTE" w:date="2021-11-25T23:25:54Z"/>
          <w:bCs/>
          <w:lang w:eastAsia="zh-CN"/>
        </w:rPr>
      </w:pPr>
      <w:del w:id="5" w:author="ZTE" w:date="2021-11-25T23:25:54Z">
        <w:r>
          <w:rPr>
            <w:rFonts w:hint="eastAsia"/>
            <w:lang w:eastAsia="zh-CN"/>
          </w:rPr>
          <w:delText>[</w:delText>
        </w:r>
      </w:del>
      <w:del w:id="6" w:author="ZTE" w:date="2021-11-25T23:25:54Z">
        <w:r>
          <w:rPr/>
          <w:delText>Support the continuity of QoE measurement job during inter-system or inter-RAT handover process]</w:delText>
        </w:r>
      </w:del>
      <w:del w:id="7" w:author="ZTE" w:date="2021-11-25T23:25:54Z">
        <w:r>
          <w:rPr>
            <w:bCs/>
          </w:rPr>
          <w:delText xml:space="preserve"> [RAN3, RAN2]</w:delText>
        </w:r>
      </w:del>
      <w:del w:id="8" w:author="ZTE" w:date="2021-11-25T23:25:54Z">
        <w:r>
          <w:rPr/>
          <w:delText>.</w:delText>
        </w:r>
      </w:del>
    </w:p>
    <w:p>
      <w:pPr>
        <w:spacing w:before="120" w:beforeLines="50" w:after="120" w:afterLines="50"/>
        <w:jc w:val="both"/>
      </w:pPr>
      <w:r>
        <w:t>Note2: If there are any left-over issues in R17, these features may be supported to continue to complete them in R18 to ensure that the QoE feature is stable and useful. The details could be decided by the end of Rel-17 NR QoE WI.</w:t>
      </w:r>
    </w:p>
    <w:p>
      <w:pPr>
        <w:spacing w:before="120" w:beforeLines="50" w:after="120" w:afterLines="50"/>
        <w:jc w:val="both"/>
      </w:pPr>
      <w:r>
        <w:t>Note3: If needed, co-operate with other working groups, e.g. SA4/SA5/SA2/CT1.</w:t>
      </w:r>
    </w:p>
    <w:p>
      <w:pPr>
        <w:rPr>
          <w:i/>
          <w:lang w:val="en-GB" w:eastAsia="zh-CN"/>
        </w:rPr>
      </w:pPr>
      <w:r>
        <w:t>Note4: Radio related measurement report should be specified in the SON/MDT WI.</w:t>
      </w:r>
    </w:p>
    <w:p>
      <w:pPr>
        <w:pStyle w:val="2"/>
        <w:rPr>
          <w:lang w:eastAsia="zh-CN"/>
        </w:rPr>
      </w:pPr>
      <w:r>
        <w:rPr>
          <w:rFonts w:hint="eastAsia"/>
          <w:lang w:eastAsia="zh-CN"/>
        </w:rPr>
        <w:t>R</w:t>
      </w:r>
      <w:r>
        <w:rPr>
          <w:lang w:eastAsia="zh-CN"/>
        </w:rPr>
        <w:t>eference</w:t>
      </w:r>
    </w:p>
    <w:p>
      <w:pPr>
        <w:spacing w:after="90" w:afterLines="25" w:line="240" w:lineRule="atLeast"/>
        <w:jc w:val="left"/>
        <w:rPr>
          <w:rFonts w:hint="default" w:ascii="Calibri" w:hAnsi="Calibri" w:cs="Calibri" w:eastAsiaTheme="minorEastAsia"/>
          <w:sz w:val="24"/>
          <w:szCs w:val="24"/>
          <w:lang w:val="en-US" w:eastAsia="zh-CN"/>
        </w:rPr>
      </w:pPr>
      <w:r>
        <w:rPr>
          <w:rFonts w:hint="eastAsia" w:ascii="Calibri" w:hAnsi="Calibri" w:eastAsia="宋体" w:cs="Calibri"/>
          <w:sz w:val="24"/>
          <w:szCs w:val="24"/>
          <w:lang w:val="en-US" w:eastAsia="zh-CN"/>
        </w:rPr>
        <w:t>[</w:t>
      </w:r>
      <w:r>
        <w:rPr>
          <w:rFonts w:hint="eastAsia" w:ascii="Calibri" w:hAnsi="Calibri" w:cs="Calibri"/>
          <w:sz w:val="24"/>
          <w:szCs w:val="24"/>
          <w:lang w:val="en-US" w:eastAsia="zh-CN"/>
        </w:rPr>
        <w:t>1</w:t>
      </w:r>
      <w:r>
        <w:rPr>
          <w:rFonts w:hint="eastAsia" w:ascii="Calibri" w:hAnsi="Calibri" w:eastAsia="宋体" w:cs="Calibri"/>
          <w:sz w:val="24"/>
          <w:szCs w:val="24"/>
          <w:lang w:val="en-US" w:eastAsia="zh-CN"/>
        </w:rPr>
        <w:t xml:space="preserve">] </w:t>
      </w:r>
      <w:r>
        <w:rPr>
          <w:rFonts w:hint="default" w:ascii="Calibri" w:hAnsi="Calibri" w:cs="Calibri" w:eastAsiaTheme="minorEastAsia"/>
          <w:sz w:val="24"/>
          <w:szCs w:val="24"/>
          <w:lang w:val="en-US" w:eastAsia="zh-CN"/>
        </w:rPr>
        <w:t>RP-21272</w:t>
      </w:r>
      <w:r>
        <w:rPr>
          <w:rFonts w:hint="eastAsia" w:ascii="Calibri" w:hAnsi="Calibri" w:cs="Calibri" w:eastAsiaTheme="minorEastAsia"/>
          <w:sz w:val="24"/>
          <w:szCs w:val="24"/>
          <w:lang w:val="en-US" w:eastAsia="zh-CN"/>
        </w:rPr>
        <w:t>1</w:t>
      </w:r>
      <w:r>
        <w:rPr>
          <w:rFonts w:hint="default" w:ascii="Calibri" w:hAnsi="Calibri" w:cs="Calibri" w:eastAsiaTheme="minorEastAsia"/>
          <w:sz w:val="24"/>
          <w:szCs w:val="24"/>
          <w:lang w:val="en-US" w:eastAsia="zh-CN"/>
        </w:rPr>
        <w:t xml:space="preserve"> New </w:t>
      </w:r>
      <w:r>
        <w:rPr>
          <w:rFonts w:hint="eastAsia" w:ascii="Calibri" w:hAnsi="Calibri" w:cs="Calibri" w:eastAsiaTheme="minorEastAsia"/>
          <w:sz w:val="24"/>
          <w:szCs w:val="24"/>
          <w:lang w:val="en-US" w:eastAsia="zh-CN"/>
        </w:rPr>
        <w:t>W</w:t>
      </w:r>
      <w:r>
        <w:rPr>
          <w:rFonts w:hint="default" w:ascii="Calibri" w:hAnsi="Calibri" w:cs="Calibri" w:eastAsiaTheme="minorEastAsia"/>
          <w:sz w:val="24"/>
          <w:szCs w:val="24"/>
          <w:lang w:val="en-US" w:eastAsia="zh-CN"/>
        </w:rPr>
        <w:t>ID</w:t>
      </w:r>
      <w:r>
        <w:rPr>
          <w:rFonts w:hint="eastAsia" w:ascii="Calibri" w:hAnsi="Calibri" w:cs="Calibri" w:eastAsiaTheme="minorEastAsia"/>
          <w:sz w:val="24"/>
          <w:szCs w:val="24"/>
          <w:lang w:val="en-US" w:eastAsia="zh-CN"/>
        </w:rPr>
        <w:t xml:space="preserve"> on</w:t>
      </w:r>
      <w:r>
        <w:rPr>
          <w:rFonts w:hint="default" w:ascii="Calibri" w:hAnsi="Calibri" w:cs="Calibri" w:eastAsiaTheme="minorEastAsia"/>
          <w:sz w:val="24"/>
          <w:szCs w:val="24"/>
          <w:lang w:val="en-US" w:eastAsia="zh-CN"/>
        </w:rPr>
        <w:t xml:space="preserve"> enhancement of NR QoE management and optimizations for diverse services</w:t>
      </w:r>
    </w:p>
    <w:p>
      <w:pPr>
        <w:rPr>
          <w:rFonts w:hint="eastAsia"/>
          <w:lang w:val="en-GB" w:eastAsia="zh-CN"/>
        </w:rPr>
      </w:pPr>
    </w:p>
    <w:sectPr>
      <w:footerReference r:id="rId4" w:type="default"/>
      <w:headerReference r:id="rId3" w:type="even"/>
      <w:footerReference r:id="rId5" w:type="even"/>
      <w:footnotePr>
        <w:numRestart w:val="eachSect"/>
      </w:footnotePr>
      <w:type w:val="continuous"/>
      <w:pgSz w:w="11906" w:h="16838"/>
      <w:pgMar w:top="1134" w:right="1134" w:bottom="1134" w:left="1134" w:header="680" w:footer="567" w:gutter="0"/>
      <w:cols w:space="0" w:num="1"/>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C27463C"/>
    <w:multiLevelType w:val="multilevel"/>
    <w:tmpl w:val="4C27463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8"/>
  </w:num>
  <w:num w:numId="4">
    <w:abstractNumId w:val="4"/>
  </w:num>
  <w:num w:numId="5">
    <w:abstractNumId w:val="11"/>
  </w:num>
  <w:num w:numId="6">
    <w:abstractNumId w:val="7"/>
  </w:num>
  <w:num w:numId="7">
    <w:abstractNumId w:val="3"/>
  </w:num>
  <w:num w:numId="8">
    <w:abstractNumId w:val="10"/>
  </w:num>
  <w:num w:numId="9">
    <w:abstractNumId w:val="9"/>
  </w:num>
  <w:num w:numId="10">
    <w:abstractNumId w:val="0"/>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3 Chair">
    <w15:presenceInfo w15:providerId="None" w15:userId="RAN3 Chai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1AE6"/>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6B26CC5"/>
    <w:rsid w:val="072F2729"/>
    <w:rsid w:val="07C21FA9"/>
    <w:rsid w:val="08651D8A"/>
    <w:rsid w:val="0957797D"/>
    <w:rsid w:val="0972706B"/>
    <w:rsid w:val="09C21BB6"/>
    <w:rsid w:val="0A867EAB"/>
    <w:rsid w:val="0AFC60B7"/>
    <w:rsid w:val="0BAD7041"/>
    <w:rsid w:val="0C0822EF"/>
    <w:rsid w:val="0C6F5654"/>
    <w:rsid w:val="0C764C93"/>
    <w:rsid w:val="0D132BA9"/>
    <w:rsid w:val="0D570B9C"/>
    <w:rsid w:val="0D660AC2"/>
    <w:rsid w:val="0D672BF6"/>
    <w:rsid w:val="0D7A541B"/>
    <w:rsid w:val="0E120AD5"/>
    <w:rsid w:val="0EB06FFE"/>
    <w:rsid w:val="0FCA3FD4"/>
    <w:rsid w:val="10150A41"/>
    <w:rsid w:val="11244EB3"/>
    <w:rsid w:val="1257267A"/>
    <w:rsid w:val="12A472D8"/>
    <w:rsid w:val="12FE321B"/>
    <w:rsid w:val="130859B8"/>
    <w:rsid w:val="13B5695B"/>
    <w:rsid w:val="141F2191"/>
    <w:rsid w:val="1575AEB2"/>
    <w:rsid w:val="164F7F6D"/>
    <w:rsid w:val="165E068A"/>
    <w:rsid w:val="16B43CD6"/>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70771D"/>
    <w:rsid w:val="1F850095"/>
    <w:rsid w:val="1F894BC5"/>
    <w:rsid w:val="1F9175AC"/>
    <w:rsid w:val="1FB91CD0"/>
    <w:rsid w:val="1FFF0222"/>
    <w:rsid w:val="206826D7"/>
    <w:rsid w:val="20910CB1"/>
    <w:rsid w:val="20CD42FE"/>
    <w:rsid w:val="21035A99"/>
    <w:rsid w:val="21282288"/>
    <w:rsid w:val="218D1DC4"/>
    <w:rsid w:val="21C15CCD"/>
    <w:rsid w:val="21F51FE5"/>
    <w:rsid w:val="225247B5"/>
    <w:rsid w:val="23680C07"/>
    <w:rsid w:val="236F067C"/>
    <w:rsid w:val="239E142D"/>
    <w:rsid w:val="245870DE"/>
    <w:rsid w:val="247247A7"/>
    <w:rsid w:val="2473146A"/>
    <w:rsid w:val="252B5C82"/>
    <w:rsid w:val="25D36249"/>
    <w:rsid w:val="27C5366D"/>
    <w:rsid w:val="27DD67CA"/>
    <w:rsid w:val="27F55A92"/>
    <w:rsid w:val="28690808"/>
    <w:rsid w:val="28B07E55"/>
    <w:rsid w:val="28B54AA2"/>
    <w:rsid w:val="294D6347"/>
    <w:rsid w:val="2A0F0B23"/>
    <w:rsid w:val="2AFE2B7E"/>
    <w:rsid w:val="2C7862A6"/>
    <w:rsid w:val="2CC038FC"/>
    <w:rsid w:val="2D376513"/>
    <w:rsid w:val="2DC863F1"/>
    <w:rsid w:val="2EB72406"/>
    <w:rsid w:val="2F2367DE"/>
    <w:rsid w:val="30491D77"/>
    <w:rsid w:val="31542D3B"/>
    <w:rsid w:val="31A276D9"/>
    <w:rsid w:val="31CE07BD"/>
    <w:rsid w:val="32521735"/>
    <w:rsid w:val="32832752"/>
    <w:rsid w:val="32AF0438"/>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9563A24"/>
    <w:rsid w:val="3A135075"/>
    <w:rsid w:val="3A8424B5"/>
    <w:rsid w:val="3AB31D0C"/>
    <w:rsid w:val="3AE203A5"/>
    <w:rsid w:val="3B060512"/>
    <w:rsid w:val="3B4A3B53"/>
    <w:rsid w:val="3BF47021"/>
    <w:rsid w:val="3C923082"/>
    <w:rsid w:val="3CC17E7E"/>
    <w:rsid w:val="3CEB369A"/>
    <w:rsid w:val="3D0354C7"/>
    <w:rsid w:val="3D227B5B"/>
    <w:rsid w:val="3D7642C9"/>
    <w:rsid w:val="3DDA6D42"/>
    <w:rsid w:val="3E515F99"/>
    <w:rsid w:val="3E7347F4"/>
    <w:rsid w:val="3EA42DF7"/>
    <w:rsid w:val="3EF83C43"/>
    <w:rsid w:val="3F01664D"/>
    <w:rsid w:val="3F175FC8"/>
    <w:rsid w:val="3F3C0D01"/>
    <w:rsid w:val="3FB24717"/>
    <w:rsid w:val="3FD010A5"/>
    <w:rsid w:val="400A5CA6"/>
    <w:rsid w:val="40850DCD"/>
    <w:rsid w:val="411D1AC2"/>
    <w:rsid w:val="41AC1D9C"/>
    <w:rsid w:val="4242619A"/>
    <w:rsid w:val="42B20782"/>
    <w:rsid w:val="42D56493"/>
    <w:rsid w:val="42DA03FF"/>
    <w:rsid w:val="437B44D8"/>
    <w:rsid w:val="441C2E6C"/>
    <w:rsid w:val="44917C93"/>
    <w:rsid w:val="44AF3E4D"/>
    <w:rsid w:val="45144EAE"/>
    <w:rsid w:val="45427A0A"/>
    <w:rsid w:val="45E21BD2"/>
    <w:rsid w:val="46D41E44"/>
    <w:rsid w:val="47067C0D"/>
    <w:rsid w:val="47AE2F53"/>
    <w:rsid w:val="47D53824"/>
    <w:rsid w:val="49446ABC"/>
    <w:rsid w:val="496938E0"/>
    <w:rsid w:val="49882B35"/>
    <w:rsid w:val="4A2A1BF5"/>
    <w:rsid w:val="4A547400"/>
    <w:rsid w:val="4B3872E6"/>
    <w:rsid w:val="4B412EF2"/>
    <w:rsid w:val="4BA13D2C"/>
    <w:rsid w:val="4C0D5F34"/>
    <w:rsid w:val="4C3E334E"/>
    <w:rsid w:val="4C9F68F0"/>
    <w:rsid w:val="4CA149AE"/>
    <w:rsid w:val="4D7F7890"/>
    <w:rsid w:val="4DBC1628"/>
    <w:rsid w:val="4DF51404"/>
    <w:rsid w:val="4E4143B6"/>
    <w:rsid w:val="4E5633F4"/>
    <w:rsid w:val="4E7740D9"/>
    <w:rsid w:val="4EAC0AFF"/>
    <w:rsid w:val="4EC2021D"/>
    <w:rsid w:val="509C7D72"/>
    <w:rsid w:val="50FD13B2"/>
    <w:rsid w:val="5157519E"/>
    <w:rsid w:val="51DB2462"/>
    <w:rsid w:val="522E21B9"/>
    <w:rsid w:val="52FE30BB"/>
    <w:rsid w:val="536E79E7"/>
    <w:rsid w:val="54CE2507"/>
    <w:rsid w:val="55181CD2"/>
    <w:rsid w:val="55804571"/>
    <w:rsid w:val="55D01D97"/>
    <w:rsid w:val="568F21E8"/>
    <w:rsid w:val="56C007B8"/>
    <w:rsid w:val="57244B18"/>
    <w:rsid w:val="57377D1B"/>
    <w:rsid w:val="57AE3DD2"/>
    <w:rsid w:val="57B136A9"/>
    <w:rsid w:val="57EF6871"/>
    <w:rsid w:val="58240039"/>
    <w:rsid w:val="593025E2"/>
    <w:rsid w:val="595A121E"/>
    <w:rsid w:val="59C75644"/>
    <w:rsid w:val="5AF07FF7"/>
    <w:rsid w:val="5AF422E5"/>
    <w:rsid w:val="5B8E2144"/>
    <w:rsid w:val="5BF26431"/>
    <w:rsid w:val="5C04154C"/>
    <w:rsid w:val="5DB02D5E"/>
    <w:rsid w:val="5E5B7256"/>
    <w:rsid w:val="5E780DEA"/>
    <w:rsid w:val="5F631FA8"/>
    <w:rsid w:val="62772955"/>
    <w:rsid w:val="6467004C"/>
    <w:rsid w:val="64A72D5A"/>
    <w:rsid w:val="65507243"/>
    <w:rsid w:val="65576B9C"/>
    <w:rsid w:val="656027FF"/>
    <w:rsid w:val="66457E51"/>
    <w:rsid w:val="666E1A16"/>
    <w:rsid w:val="6680376E"/>
    <w:rsid w:val="66ED31EA"/>
    <w:rsid w:val="68283096"/>
    <w:rsid w:val="68BC748D"/>
    <w:rsid w:val="691A3243"/>
    <w:rsid w:val="696778F6"/>
    <w:rsid w:val="696C42BB"/>
    <w:rsid w:val="698A6B0F"/>
    <w:rsid w:val="6A782EAA"/>
    <w:rsid w:val="6A907363"/>
    <w:rsid w:val="6AB42B93"/>
    <w:rsid w:val="6B704279"/>
    <w:rsid w:val="6B8B75BB"/>
    <w:rsid w:val="6C004889"/>
    <w:rsid w:val="6CEC2069"/>
    <w:rsid w:val="6D020EA1"/>
    <w:rsid w:val="6E0F1211"/>
    <w:rsid w:val="6E6341F7"/>
    <w:rsid w:val="6EA4376D"/>
    <w:rsid w:val="6ECA12A3"/>
    <w:rsid w:val="6ED5379A"/>
    <w:rsid w:val="6EFC23B2"/>
    <w:rsid w:val="6FBD0858"/>
    <w:rsid w:val="714F494F"/>
    <w:rsid w:val="71DE49F7"/>
    <w:rsid w:val="72E1752D"/>
    <w:rsid w:val="735E2B8C"/>
    <w:rsid w:val="73A015C2"/>
    <w:rsid w:val="73A913CF"/>
    <w:rsid w:val="73EB1497"/>
    <w:rsid w:val="74000A47"/>
    <w:rsid w:val="740C2878"/>
    <w:rsid w:val="74885606"/>
    <w:rsid w:val="748F156A"/>
    <w:rsid w:val="74F67B77"/>
    <w:rsid w:val="751115BE"/>
    <w:rsid w:val="75740E00"/>
    <w:rsid w:val="763A080C"/>
    <w:rsid w:val="767B0D76"/>
    <w:rsid w:val="76EB5B39"/>
    <w:rsid w:val="76FF7590"/>
    <w:rsid w:val="776F4F23"/>
    <w:rsid w:val="78156E78"/>
    <w:rsid w:val="782C7AC3"/>
    <w:rsid w:val="782D5EAF"/>
    <w:rsid w:val="78480D62"/>
    <w:rsid w:val="785E1CD6"/>
    <w:rsid w:val="786302A1"/>
    <w:rsid w:val="789F1175"/>
    <w:rsid w:val="78BA1FE2"/>
    <w:rsid w:val="78EC50F7"/>
    <w:rsid w:val="7931734A"/>
    <w:rsid w:val="7A235A40"/>
    <w:rsid w:val="7A835347"/>
    <w:rsid w:val="7ADB38D4"/>
    <w:rsid w:val="7B311322"/>
    <w:rsid w:val="7BF84332"/>
    <w:rsid w:val="7DD2691C"/>
    <w:rsid w:val="7E3563A1"/>
    <w:rsid w:val="7E907410"/>
    <w:rsid w:val="7E9326F9"/>
    <w:rsid w:val="7EE20452"/>
    <w:rsid w:val="7F016B4B"/>
    <w:rsid w:val="7F395D9C"/>
    <w:rsid w:val="7F485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CCE8C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F035EAEB-292F-461D-8025-831F633AC467}">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649</Words>
  <Characters>3702</Characters>
  <Lines>30</Lines>
  <Paragraphs>8</Paragraphs>
  <TotalTime>4</TotalTime>
  <ScaleCrop>false</ScaleCrop>
  <LinksUpToDate>false</LinksUpToDate>
  <CharactersWithSpaces>4343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2021-11-03T11:34:00Z</dcterms:created>
  <dc:creator>ZTE Corporation</dc:creator>
  <cp:lastModifiedBy>ZTE-Dapeng</cp:lastModifiedBy>
  <cp:lastPrinted>2018-04-07T03:05:00Z</cp:lastPrinted>
  <dcterms:modified xsi:type="dcterms:W3CDTF">2021-11-29T07:42:30Z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